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68A3CA0B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7A245D">
        <w:rPr>
          <w:rFonts w:eastAsia="Arial Unicode MS" w:cs="Arial"/>
          <w:bCs/>
          <w:sz w:val="24"/>
        </w:rPr>
        <w:t xml:space="preserve"> #1</w:t>
      </w:r>
      <w:r w:rsidR="007A245D">
        <w:rPr>
          <w:rFonts w:eastAsia="Arial Unicode MS" w:cs="Arial" w:hint="eastAsia"/>
          <w:bCs/>
          <w:sz w:val="24"/>
          <w:lang w:eastAsia="zh-CN"/>
        </w:rPr>
        <w:t>60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9A71A1">
        <w:rPr>
          <w:rFonts w:eastAsia="宋体"/>
          <w:i/>
          <w:sz w:val="28"/>
          <w:lang w:eastAsia="en-US"/>
        </w:rPr>
        <w:t>2</w:t>
      </w:r>
      <w:r w:rsidR="00872D46">
        <w:rPr>
          <w:rFonts w:eastAsia="宋体" w:hint="eastAsia"/>
          <w:i/>
          <w:sz w:val="28"/>
          <w:lang w:eastAsia="zh-CN"/>
        </w:rPr>
        <w:t>3</w:t>
      </w:r>
      <w:r w:rsidR="00276D7A">
        <w:rPr>
          <w:rFonts w:eastAsia="宋体" w:hint="eastAsia"/>
          <w:i/>
          <w:sz w:val="28"/>
          <w:lang w:eastAsia="zh-CN"/>
        </w:rPr>
        <w:t>13115</w:t>
      </w:r>
    </w:p>
    <w:p w14:paraId="37750D69" w14:textId="3C5F0AC3" w:rsidR="001C4B93" w:rsidRPr="005A649D" w:rsidRDefault="007A245D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96D2A">
        <w:rPr>
          <w:rFonts w:eastAsia="Arial Unicode MS" w:cs="Arial"/>
          <w:bCs/>
          <w:sz w:val="24"/>
        </w:rPr>
        <w:t>Chicago, USA, 13 - 17 November, 2023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S2-23</w:t>
      </w:r>
      <w:r w:rsidR="001C4B93" w:rsidRPr="005A649D">
        <w:rPr>
          <w:rFonts w:cs="Arial"/>
          <w:bCs/>
          <w:color w:val="0000FF"/>
        </w:rPr>
        <w:t>0xxxx)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70A67047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7A245D" w:rsidRPr="00A64599">
        <w:rPr>
          <w:rFonts w:ascii="Arial" w:hAnsi="Arial" w:cs="Arial"/>
          <w:b/>
        </w:rPr>
        <w:t>KI#</w:t>
      </w:r>
      <w:r w:rsidR="007A245D" w:rsidRPr="00F75F53">
        <w:rPr>
          <w:rFonts w:ascii="Arial" w:hAnsi="Arial" w:cs="Arial" w:hint="eastAsia"/>
          <w:b/>
        </w:rPr>
        <w:t>X</w:t>
      </w:r>
      <w:r w:rsidR="007A245D" w:rsidRPr="00A64599">
        <w:rPr>
          <w:rFonts w:ascii="Arial" w:hAnsi="Arial" w:cs="Arial"/>
          <w:b/>
        </w:rPr>
        <w:t xml:space="preserve">: </w:t>
      </w:r>
      <w:r w:rsidR="00EB2604">
        <w:rPr>
          <w:rFonts w:ascii="Arial" w:hAnsi="Arial" w:cs="Arial" w:hint="eastAsia"/>
          <w:b/>
          <w:lang w:eastAsia="zh-CN"/>
        </w:rPr>
        <w:t>Enhancement to s</w:t>
      </w:r>
      <w:r w:rsidR="007A245D" w:rsidRPr="007A245D">
        <w:rPr>
          <w:rFonts w:ascii="Arial" w:hAnsi="Arial" w:cs="Arial"/>
          <w:b/>
          <w:lang w:eastAsia="zh-CN"/>
        </w:rPr>
        <w:t xml:space="preserve">upport </w:t>
      </w:r>
      <w:r w:rsidR="00A34712" w:rsidRPr="00A34712">
        <w:rPr>
          <w:rFonts w:ascii="Arial" w:hAnsi="Arial" w:cs="Arial"/>
          <w:b/>
          <w:lang w:eastAsia="zh-CN"/>
        </w:rPr>
        <w:t>different media types multiplexed data flows within a single end-to-end transport connectio</w:t>
      </w:r>
      <w:r w:rsidR="00A34712">
        <w:rPr>
          <w:rFonts w:ascii="Arial" w:hAnsi="Arial" w:cs="Arial" w:hint="eastAsia"/>
          <w:b/>
          <w:lang w:eastAsia="zh-CN"/>
        </w:rPr>
        <w:t>n (for WT#2.1</w:t>
      </w:r>
      <w:r w:rsidR="007A245D">
        <w:rPr>
          <w:rFonts w:ascii="Arial" w:hAnsi="Arial" w:cs="Arial" w:hint="eastAsia"/>
          <w:b/>
          <w:lang w:eastAsia="zh-CN"/>
        </w:rPr>
        <w:t>)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5817A566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CA1D5F">
        <w:rPr>
          <w:rFonts w:ascii="Arial" w:hAnsi="Arial" w:cs="Arial"/>
          <w:b/>
        </w:rPr>
        <w:t xml:space="preserve"> </w:t>
      </w:r>
      <w:r w:rsidR="00B77182">
        <w:rPr>
          <w:rFonts w:ascii="Arial" w:hAnsi="Arial" w:cs="Arial"/>
          <w:b/>
        </w:rPr>
        <w:t>Ph2 / Rel-19</w:t>
      </w:r>
    </w:p>
    <w:p w14:paraId="39D1F9A3" w14:textId="0D5930F3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7A245D">
        <w:rPr>
          <w:rFonts w:ascii="Arial" w:hAnsi="Arial" w:cs="Arial" w:hint="eastAsia"/>
          <w:i/>
          <w:lang w:eastAsia="zh-CN"/>
        </w:rPr>
        <w:t>the</w:t>
      </w:r>
      <w:r w:rsidR="007A245D" w:rsidRPr="007A245D">
        <w:t xml:space="preserve"> </w:t>
      </w:r>
      <w:r w:rsidR="007A245D" w:rsidRPr="007A245D">
        <w:rPr>
          <w:rFonts w:ascii="Arial" w:hAnsi="Arial" w:cs="Arial"/>
          <w:i/>
        </w:rPr>
        <w:t xml:space="preserve">KI#X: </w:t>
      </w:r>
      <w:r w:rsidR="00A34712" w:rsidRPr="00A34712">
        <w:rPr>
          <w:rFonts w:ascii="Arial" w:hAnsi="Arial" w:cs="Arial"/>
          <w:i/>
          <w:lang w:eastAsia="zh-CN"/>
        </w:rPr>
        <w:t xml:space="preserve">Enhancement to support different media </w:t>
      </w:r>
      <w:proofErr w:type="gramStart"/>
      <w:r w:rsidR="00A34712" w:rsidRPr="00A34712">
        <w:rPr>
          <w:rFonts w:ascii="Arial" w:hAnsi="Arial" w:cs="Arial"/>
          <w:i/>
          <w:lang w:eastAsia="zh-CN"/>
        </w:rPr>
        <w:t>types</w:t>
      </w:r>
      <w:proofErr w:type="gramEnd"/>
      <w:r w:rsidR="00A34712" w:rsidRPr="00A34712">
        <w:rPr>
          <w:rFonts w:ascii="Arial" w:hAnsi="Arial" w:cs="Arial"/>
          <w:i/>
          <w:lang w:eastAsia="zh-CN"/>
        </w:rPr>
        <w:t xml:space="preserve"> multiplexed data flows within a single end-to-end transport connection (for WT#2.1)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420BF6A6" w14:textId="33EBA9E2" w:rsidR="00805935" w:rsidRDefault="00805935" w:rsidP="00805935">
      <w:pPr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WT#</w:t>
      </w:r>
      <w:r>
        <w:rPr>
          <w:rFonts w:hint="eastAsia"/>
          <w:lang w:eastAsia="zh-CN"/>
        </w:rPr>
        <w:t>1.3</w:t>
      </w:r>
      <w:r>
        <w:rPr>
          <w:lang w:eastAsia="zh-CN"/>
        </w:rPr>
        <w:t xml:space="preserve"> of FS_</w:t>
      </w:r>
      <w:r>
        <w:rPr>
          <w:rFonts w:hint="eastAsia"/>
          <w:lang w:eastAsia="zh-CN"/>
        </w:rPr>
        <w:t>XRM</w:t>
      </w:r>
      <w:r>
        <w:rPr>
          <w:lang w:eastAsia="zh-CN"/>
        </w:rPr>
        <w:t>_</w:t>
      </w:r>
      <w:r>
        <w:rPr>
          <w:rFonts w:hint="eastAsia"/>
          <w:lang w:eastAsia="zh-CN"/>
        </w:rPr>
        <w:t>Ph2 is described as following</w:t>
      </w:r>
      <w:r>
        <w:rPr>
          <w:lang w:eastAsia="zh-CN"/>
        </w:rPr>
        <w:t>:</w:t>
      </w:r>
    </w:p>
    <w:p w14:paraId="6002142C" w14:textId="3F8F7B27" w:rsidR="00805935" w:rsidRPr="00A34712" w:rsidRDefault="00A34712" w:rsidP="00A34712">
      <w:pPr>
        <w:pStyle w:val="B2"/>
        <w:ind w:left="567" w:firstLine="0"/>
      </w:pPr>
      <w:r w:rsidRPr="00A34712">
        <w:rPr>
          <w:i/>
          <w:lang w:val="en-US" w:eastAsia="zh-CN"/>
        </w:rPr>
        <w:t xml:space="preserve">WT#2.1 Study whether and what enhancements are needed for traffic detection and </w:t>
      </w:r>
      <w:proofErr w:type="spellStart"/>
      <w:r w:rsidRPr="00A34712">
        <w:rPr>
          <w:i/>
          <w:lang w:val="en-US" w:eastAsia="zh-CN"/>
        </w:rPr>
        <w:t>QoS</w:t>
      </w:r>
      <w:proofErr w:type="spellEnd"/>
      <w:r w:rsidRPr="00A34712">
        <w:rPr>
          <w:i/>
          <w:lang w:val="en-US" w:eastAsia="zh-CN"/>
        </w:rPr>
        <w:t xml:space="preserve"> Flow mapping for different media types multiplexed data flows within a single end-to-end transport connection.</w:t>
      </w:r>
    </w:p>
    <w:p w14:paraId="299334C0" w14:textId="3F492623" w:rsidR="00AB3D1C" w:rsidRDefault="00AB3D1C" w:rsidP="00AB3D1C">
      <w:pPr>
        <w:rPr>
          <w:lang w:eastAsia="zh-CN"/>
        </w:rPr>
      </w:pPr>
      <w:r>
        <w:rPr>
          <w:rFonts w:hint="eastAsia"/>
          <w:lang w:eastAsia="zh-CN"/>
        </w:rPr>
        <w:t>It is proposed to do the following study:</w:t>
      </w:r>
    </w:p>
    <w:p w14:paraId="46186F3D" w14:textId="79B2E840" w:rsidR="00AB3D1C" w:rsidRDefault="00AB3D1C" w:rsidP="00AB3D1C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W</w:t>
      </w:r>
      <w:r>
        <w:rPr>
          <w:lang w:eastAsia="zh-CN"/>
        </w:rPr>
        <w:t>hich scenarios that different media types are multiplexed into different data flows within a single end-to-end transport connection;</w:t>
      </w:r>
    </w:p>
    <w:p w14:paraId="32705B1E" w14:textId="70CE6F75" w:rsidR="00AB3D1C" w:rsidRDefault="00AB3D1C" w:rsidP="00AB3D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Wh</w:t>
      </w:r>
      <w:r>
        <w:rPr>
          <w:lang w:eastAsia="zh-CN"/>
        </w:rPr>
        <w:t>at enhancements on traffic detection on (e.g. how many and how) different media types multiplexed into data flows in a single end-to-end transport connection;</w:t>
      </w:r>
    </w:p>
    <w:p w14:paraId="1B644D37" w14:textId="4B9F6170" w:rsidR="00AB3D1C" w:rsidRDefault="00AB3D1C" w:rsidP="00AB3D1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hat enhancements on traffic characteristics (e.g. per PDU </w:t>
      </w:r>
      <w:proofErr w:type="gramStart"/>
      <w:r>
        <w:rPr>
          <w:lang w:eastAsia="zh-CN"/>
        </w:rPr>
        <w:t>Set</w:t>
      </w:r>
      <w:proofErr w:type="gramEnd"/>
      <w:r>
        <w:rPr>
          <w:lang w:eastAsia="zh-CN"/>
        </w:rPr>
        <w:t xml:space="preserve"> and per data burst) detection on these different media types;</w:t>
      </w:r>
    </w:p>
    <w:p w14:paraId="70ABBDA6" w14:textId="37E9F2F6" w:rsidR="0012184F" w:rsidRDefault="00AB3D1C" w:rsidP="0080593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multiple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or single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used for different media types multiplexed data flows and what enhancements are needed to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(e.g. how to bind different media type traffic into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and how to coordinate these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/congestion control).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757616D3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9A71A1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 </w:t>
      </w:r>
      <w:r w:rsidR="009A71A1">
        <w:rPr>
          <w:lang w:eastAsia="zh-CN"/>
        </w:rPr>
        <w:t>the FS_</w:t>
      </w:r>
      <w:r w:rsidR="00D95565">
        <w:rPr>
          <w:lang w:eastAsia="zh-CN"/>
        </w:rPr>
        <w:t>X</w:t>
      </w:r>
      <w:r w:rsidR="009A71A1">
        <w:rPr>
          <w:lang w:eastAsia="zh-CN"/>
        </w:rPr>
        <w:t>R</w:t>
      </w:r>
      <w:r w:rsidR="00D95565">
        <w:rPr>
          <w:lang w:eastAsia="zh-CN"/>
        </w:rPr>
        <w:t>M phase2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0D65E648" w14:textId="77777777" w:rsidR="00CB2CBD" w:rsidRPr="008E798D" w:rsidRDefault="00CB2CBD" w:rsidP="00CB2CBD">
      <w:pPr>
        <w:pStyle w:val="2"/>
        <w:rPr>
          <w:ins w:id="1" w:author="Chunshan Xiong - CATT" w:date="2023-11-03T23:02:00Z"/>
        </w:rPr>
      </w:pPr>
      <w:proofErr w:type="gramStart"/>
      <w:ins w:id="2" w:author="Chunshan Xiong - CATT" w:date="2023-11-03T23:02:00Z">
        <w:r w:rsidRPr="009B1897">
          <w:t>5.X</w:t>
        </w:r>
        <w:proofErr w:type="gramEnd"/>
        <w:r w:rsidRPr="009B1897">
          <w:tab/>
          <w:t xml:space="preserve">Key Issue #&lt;X&gt;: </w:t>
        </w:r>
        <w:r w:rsidRPr="00A34712">
          <w:rPr>
            <w:lang w:eastAsia="zh-CN"/>
          </w:rPr>
          <w:t>Enhancement to support different media types multiplexed data flows within a single end-to-end t</w:t>
        </w:r>
        <w:r>
          <w:rPr>
            <w:lang w:eastAsia="zh-CN"/>
          </w:rPr>
          <w:t>ransport connection</w:t>
        </w:r>
      </w:ins>
    </w:p>
    <w:p w14:paraId="194020C4" w14:textId="77777777" w:rsidR="00CB2CBD" w:rsidRDefault="00CB2CBD" w:rsidP="00CB2CBD">
      <w:pPr>
        <w:pStyle w:val="3"/>
        <w:rPr>
          <w:ins w:id="3" w:author="Chunshan Xiong - CATT" w:date="2023-11-03T23:02:00Z"/>
          <w:lang w:val="en-US" w:eastAsia="zh-CN"/>
        </w:rPr>
      </w:pPr>
      <w:proofErr w:type="gramStart"/>
      <w:ins w:id="4" w:author="Chunshan Xiong - CATT" w:date="2023-11-03T23:02:00Z">
        <w:r>
          <w:t>5.X.1</w:t>
        </w:r>
        <w:proofErr w:type="gramEnd"/>
        <w:r>
          <w:tab/>
          <w:t>Description</w:t>
        </w:r>
      </w:ins>
    </w:p>
    <w:p w14:paraId="4C35B30E" w14:textId="77777777" w:rsidR="00CB2CBD" w:rsidRPr="00A82F36" w:rsidRDefault="00CB2CBD" w:rsidP="00CB2CBD">
      <w:pPr>
        <w:rPr>
          <w:ins w:id="5" w:author="Chunshan Xiong - CATT" w:date="2023-11-03T23:02:00Z"/>
          <w:rFonts w:eastAsia="Yu Mincho"/>
        </w:rPr>
      </w:pPr>
      <w:ins w:id="6" w:author="Chunshan Xiong - CATT" w:date="2023-11-03T23:02:00Z">
        <w:r w:rsidRPr="009B1897">
          <w:rPr>
            <w:lang w:val="en-US"/>
          </w:rPr>
          <w:t>This key issue aims at addressing the following</w:t>
        </w:r>
        <w:r>
          <w:rPr>
            <w:rFonts w:hint="eastAsia"/>
            <w:lang w:val="en-US" w:eastAsia="zh-CN"/>
          </w:rPr>
          <w:t xml:space="preserve"> </w:t>
        </w:r>
        <w:r w:rsidRPr="009B1897">
          <w:rPr>
            <w:lang w:val="en-US"/>
          </w:rPr>
          <w:t>points</w:t>
        </w:r>
        <w:r>
          <w:rPr>
            <w:rFonts w:hint="eastAsia"/>
            <w:lang w:val="en-US" w:eastAsia="zh-CN"/>
          </w:rPr>
          <w:t xml:space="preserve"> to be </w:t>
        </w:r>
        <w:r>
          <w:rPr>
            <w:lang w:val="en-US" w:eastAsia="zh-CN"/>
          </w:rPr>
          <w:t>studied:</w:t>
        </w:r>
      </w:ins>
    </w:p>
    <w:p w14:paraId="4322EE3C" w14:textId="77777777" w:rsidR="00CB2CBD" w:rsidRDefault="00CB2CBD" w:rsidP="00CB2CBD">
      <w:pPr>
        <w:pStyle w:val="B2"/>
        <w:numPr>
          <w:ilvl w:val="0"/>
          <w:numId w:val="11"/>
        </w:numPr>
        <w:rPr>
          <w:ins w:id="7" w:author="Chunshan Xiong - CATT" w:date="2023-11-03T23:02:00Z"/>
        </w:rPr>
      </w:pPr>
      <w:bookmarkStart w:id="8" w:name="_Hlk145365979"/>
      <w:ins w:id="9" w:author="Chunshan Xiong - CATT" w:date="2023-11-03T23:02:00Z">
        <w:r>
          <w:rPr>
            <w:rFonts w:hint="eastAsia"/>
            <w:lang w:eastAsia="zh-CN"/>
          </w:rPr>
          <w:t xml:space="preserve">Which </w:t>
        </w:r>
        <w:r>
          <w:rPr>
            <w:rFonts w:hint="eastAsia"/>
          </w:rPr>
          <w:t xml:space="preserve">scenarios that </w:t>
        </w:r>
        <w:r>
          <w:t xml:space="preserve">different media types </w:t>
        </w:r>
        <w:r>
          <w:rPr>
            <w:rFonts w:hint="eastAsia"/>
          </w:rPr>
          <w:t xml:space="preserve">are </w:t>
        </w:r>
        <w:r w:rsidRPr="00DF32A1">
          <w:t xml:space="preserve">multiplexed </w:t>
        </w:r>
        <w:r>
          <w:rPr>
            <w:rFonts w:hint="eastAsia"/>
          </w:rPr>
          <w:t xml:space="preserve">into different </w:t>
        </w:r>
        <w:r w:rsidRPr="00DF32A1">
          <w:t xml:space="preserve">data flows </w:t>
        </w:r>
        <w:r>
          <w:t>within a single end-to-end transport connection</w:t>
        </w:r>
        <w:r>
          <w:rPr>
            <w:rFonts w:hint="eastAsia"/>
            <w:lang w:eastAsia="zh-CN"/>
          </w:rPr>
          <w:t>;</w:t>
        </w:r>
      </w:ins>
    </w:p>
    <w:p w14:paraId="2E1A5EF2" w14:textId="77777777" w:rsidR="00CB2CBD" w:rsidRDefault="00CB2CBD" w:rsidP="00CB2CBD">
      <w:pPr>
        <w:pStyle w:val="B2"/>
        <w:numPr>
          <w:ilvl w:val="0"/>
          <w:numId w:val="11"/>
        </w:numPr>
        <w:rPr>
          <w:ins w:id="10" w:author="Chunshan Xiong - CATT" w:date="2023-11-03T23:02:00Z"/>
        </w:rPr>
      </w:pPr>
      <w:ins w:id="11" w:author="Chunshan Xiong - CATT" w:date="2023-11-03T23:02:00Z">
        <w:r>
          <w:rPr>
            <w:rFonts w:hint="eastAsia"/>
            <w:lang w:eastAsia="zh-CN"/>
          </w:rPr>
          <w:t>W</w:t>
        </w:r>
        <w:r w:rsidRPr="00502379">
          <w:t xml:space="preserve">hat enhancements </w:t>
        </w:r>
        <w:r>
          <w:rPr>
            <w:rFonts w:hint="eastAsia"/>
            <w:lang w:eastAsia="zh-CN"/>
          </w:rPr>
          <w:t>on</w:t>
        </w:r>
        <w:r w:rsidRPr="00502379">
          <w:rPr>
            <w:rFonts w:hint="eastAsia"/>
          </w:rPr>
          <w:t xml:space="preserve"> </w:t>
        </w:r>
        <w:r w:rsidRPr="00502379">
          <w:t>traffic</w:t>
        </w:r>
        <w:r w:rsidRPr="00502379">
          <w:rPr>
            <w:rFonts w:hint="eastAsia"/>
          </w:rPr>
          <w:t xml:space="preserve"> detection </w:t>
        </w:r>
        <w:r>
          <w:rPr>
            <w:rFonts w:hint="eastAsia"/>
          </w:rPr>
          <w:t xml:space="preserve">on </w:t>
        </w:r>
        <w:r w:rsidRPr="00502379">
          <w:rPr>
            <w:rFonts w:hint="eastAsia"/>
          </w:rPr>
          <w:t xml:space="preserve">(e.g. </w:t>
        </w:r>
        <w:r>
          <w:rPr>
            <w:rFonts w:hint="eastAsia"/>
          </w:rPr>
          <w:t xml:space="preserve">how many and how) different media types </w:t>
        </w:r>
        <w:r w:rsidRPr="0012184F">
          <w:t xml:space="preserve">multiplexed </w:t>
        </w:r>
        <w:r>
          <w:rPr>
            <w:rFonts w:hint="eastAsia"/>
          </w:rPr>
          <w:t xml:space="preserve">into </w:t>
        </w:r>
        <w:r w:rsidRPr="0012184F">
          <w:t>data flows</w:t>
        </w:r>
        <w:r>
          <w:rPr>
            <w:rFonts w:hint="eastAsia"/>
          </w:rPr>
          <w:t xml:space="preserve"> in</w:t>
        </w:r>
        <w:r w:rsidRPr="0012184F">
          <w:t xml:space="preserve"> a single end-to-end transport connection</w:t>
        </w:r>
        <w:r>
          <w:rPr>
            <w:rFonts w:hint="eastAsia"/>
          </w:rPr>
          <w:t>;</w:t>
        </w:r>
      </w:ins>
    </w:p>
    <w:p w14:paraId="44B93A03" w14:textId="77777777" w:rsidR="00CB2CBD" w:rsidRPr="00DF32A1" w:rsidRDefault="00CB2CBD" w:rsidP="00CB2CBD">
      <w:pPr>
        <w:pStyle w:val="B2"/>
        <w:numPr>
          <w:ilvl w:val="0"/>
          <w:numId w:val="11"/>
        </w:numPr>
        <w:rPr>
          <w:ins w:id="12" w:author="Chunshan Xiong - CATT" w:date="2023-11-03T23:02:00Z"/>
        </w:rPr>
      </w:pPr>
      <w:ins w:id="13" w:author="Chunshan Xiong - CATT" w:date="2023-11-03T23:02:00Z">
        <w:r>
          <w:rPr>
            <w:rFonts w:hint="eastAsia"/>
            <w:lang w:eastAsia="zh-CN"/>
          </w:rPr>
          <w:t>W</w:t>
        </w:r>
        <w:r w:rsidRPr="00502379">
          <w:rPr>
            <w:rFonts w:hint="eastAsia"/>
          </w:rPr>
          <w:t>hat enhancements on</w:t>
        </w:r>
        <w:r>
          <w:rPr>
            <w:rFonts w:hint="eastAsia"/>
          </w:rPr>
          <w:t xml:space="preserve"> traffic </w:t>
        </w:r>
        <w:r>
          <w:t>characteristics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(e.g. per PDU Set and per data burst) </w:t>
        </w:r>
        <w:r>
          <w:rPr>
            <w:rFonts w:hint="eastAsia"/>
          </w:rPr>
          <w:t>detection</w:t>
        </w:r>
        <w:r w:rsidRPr="00502379">
          <w:rPr>
            <w:rFonts w:hint="eastAsia"/>
          </w:rPr>
          <w:t xml:space="preserve"> </w:t>
        </w:r>
        <w:r>
          <w:rPr>
            <w:rFonts w:hint="eastAsia"/>
          </w:rPr>
          <w:t>on these different media types;</w:t>
        </w:r>
      </w:ins>
    </w:p>
    <w:bookmarkEnd w:id="8"/>
    <w:p w14:paraId="10F3659A" w14:textId="77777777" w:rsidR="00CB2CBD" w:rsidRPr="00502379" w:rsidRDefault="00CB2CBD" w:rsidP="00CB2CBD">
      <w:pPr>
        <w:pStyle w:val="B1"/>
        <w:numPr>
          <w:ilvl w:val="0"/>
          <w:numId w:val="11"/>
        </w:numPr>
        <w:rPr>
          <w:ins w:id="14" w:author="Chunshan Xiong - CATT" w:date="2023-11-03T23:02:00Z"/>
        </w:rPr>
      </w:pPr>
      <w:ins w:id="15" w:author="Chunshan Xiong - CATT" w:date="2023-11-03T23:02:00Z">
        <w:r>
          <w:rPr>
            <w:rFonts w:hint="eastAsia"/>
            <w:lang w:eastAsia="zh-CN"/>
          </w:rPr>
          <w:t>W</w:t>
        </w:r>
        <w:r>
          <w:rPr>
            <w:rFonts w:hint="eastAsia"/>
          </w:rPr>
          <w:t xml:space="preserve">hether multiple </w:t>
        </w:r>
        <w:proofErr w:type="spellStart"/>
        <w:r>
          <w:rPr>
            <w:rFonts w:hint="eastAsia"/>
          </w:rPr>
          <w:t>QoS</w:t>
        </w:r>
        <w:proofErr w:type="spellEnd"/>
        <w:r>
          <w:rPr>
            <w:rFonts w:hint="eastAsia"/>
          </w:rPr>
          <w:t xml:space="preserve"> Flows or single </w:t>
        </w:r>
        <w:proofErr w:type="spellStart"/>
        <w:r>
          <w:rPr>
            <w:rFonts w:hint="eastAsia"/>
          </w:rPr>
          <w:t>QoS</w:t>
        </w:r>
        <w:proofErr w:type="spellEnd"/>
        <w:r>
          <w:rPr>
            <w:rFonts w:hint="eastAsia"/>
          </w:rPr>
          <w:t xml:space="preserve"> Flow is used for </w:t>
        </w:r>
        <w:r>
          <w:t xml:space="preserve">different media types </w:t>
        </w:r>
        <w:r w:rsidRPr="00DF32A1">
          <w:t>multiplexed data flows</w:t>
        </w:r>
        <w:r>
          <w:rPr>
            <w:rFonts w:hint="eastAsia"/>
          </w:rPr>
          <w:t xml:space="preserve"> and what enhancements are needed to the </w:t>
        </w:r>
        <w:proofErr w:type="spellStart"/>
        <w:r>
          <w:rPr>
            <w:rFonts w:hint="eastAsia"/>
          </w:rPr>
          <w:t>QoS</w:t>
        </w:r>
        <w:proofErr w:type="spellEnd"/>
        <w:r>
          <w:rPr>
            <w:rFonts w:hint="eastAsia"/>
          </w:rPr>
          <w:t xml:space="preserve"> Flow(s)</w:t>
        </w:r>
        <w:r>
          <w:rPr>
            <w:rFonts w:hint="eastAsia"/>
            <w:lang w:eastAsia="zh-CN"/>
          </w:rPr>
          <w:t xml:space="preserve"> (e.g. how to bind different media type traffic into different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and how to coordinate these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for the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>/congestion control)</w:t>
        </w:r>
        <w:r>
          <w:rPr>
            <w:rFonts w:hint="eastAsia"/>
          </w:rPr>
          <w:t>.</w:t>
        </w:r>
      </w:ins>
    </w:p>
    <w:p w14:paraId="42351F0B" w14:textId="648D769F" w:rsidR="0083228C" w:rsidRPr="00CB2CBD" w:rsidRDefault="00CB2CBD" w:rsidP="00CB2CBD">
      <w:pPr>
        <w:pStyle w:val="NO"/>
        <w:rPr>
          <w:lang w:val="en-US"/>
        </w:rPr>
      </w:pPr>
      <w:ins w:id="16" w:author="Chunshan Xiong - CATT" w:date="2023-11-03T23:02:00Z">
        <w:r w:rsidRPr="00042496">
          <w:lastRenderedPageBreak/>
          <w:t>NOTE </w:t>
        </w:r>
        <w:r>
          <w:rPr>
            <w:rFonts w:hint="eastAsia"/>
          </w:rPr>
          <w:t>1</w:t>
        </w:r>
        <w:r w:rsidRPr="00042496">
          <w:t>:</w:t>
        </w:r>
        <w:r w:rsidRPr="00042496">
          <w:tab/>
          <w:t xml:space="preserve">The work on this key issue may need coordination with </w:t>
        </w:r>
        <w:r>
          <w:rPr>
            <w:rFonts w:hint="eastAsia"/>
          </w:rPr>
          <w:t>CT WG1, RAN WG2</w:t>
        </w:r>
        <w:r w:rsidRPr="00042496">
          <w:t xml:space="preserve"> and SA WG</w:t>
        </w:r>
        <w:r>
          <w:rPr>
            <w:rFonts w:hint="eastAsia"/>
          </w:rPr>
          <w:t>4</w:t>
        </w:r>
        <w:r w:rsidRPr="00042496">
          <w:t>.</w:t>
        </w:r>
      </w:ins>
      <w:bookmarkStart w:id="17" w:name="_GoBack"/>
      <w:bookmarkEnd w:id="17"/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8DF6C" w14:textId="77777777" w:rsidR="009405A5" w:rsidRDefault="009405A5">
      <w:r>
        <w:separator/>
      </w:r>
    </w:p>
  </w:endnote>
  <w:endnote w:type="continuationSeparator" w:id="0">
    <w:p w14:paraId="0237DD15" w14:textId="77777777" w:rsidR="009405A5" w:rsidRDefault="0094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C2C1D" w14:textId="77777777" w:rsidR="009405A5" w:rsidRDefault="009405A5">
      <w:r>
        <w:separator/>
      </w:r>
    </w:p>
  </w:footnote>
  <w:footnote w:type="continuationSeparator" w:id="0">
    <w:p w14:paraId="73BB15FF" w14:textId="77777777" w:rsidR="009405A5" w:rsidRDefault="00940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for XRM">
    <w15:presenceInfo w15:providerId="None" w15:userId="Chunshan Xiong - CATT-for 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84F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E7A48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76D7A"/>
    <w:rsid w:val="00283472"/>
    <w:rsid w:val="00284D6F"/>
    <w:rsid w:val="00286EF5"/>
    <w:rsid w:val="002870B2"/>
    <w:rsid w:val="002944FD"/>
    <w:rsid w:val="002C04BF"/>
    <w:rsid w:val="002C15A7"/>
    <w:rsid w:val="002C1C50"/>
    <w:rsid w:val="002C7607"/>
    <w:rsid w:val="002D14EA"/>
    <w:rsid w:val="002D1F00"/>
    <w:rsid w:val="002E6A7D"/>
    <w:rsid w:val="002E7A9E"/>
    <w:rsid w:val="002F3C41"/>
    <w:rsid w:val="002F6C5C"/>
    <w:rsid w:val="0030045C"/>
    <w:rsid w:val="00301F0C"/>
    <w:rsid w:val="00303944"/>
    <w:rsid w:val="003056AD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483C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379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623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6512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175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245D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5935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228C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72D46"/>
    <w:rsid w:val="0088222A"/>
    <w:rsid w:val="0088274F"/>
    <w:rsid w:val="008835FC"/>
    <w:rsid w:val="00884778"/>
    <w:rsid w:val="00885711"/>
    <w:rsid w:val="008901F6"/>
    <w:rsid w:val="00891479"/>
    <w:rsid w:val="00896C03"/>
    <w:rsid w:val="008A270B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D7442"/>
    <w:rsid w:val="008E35B3"/>
    <w:rsid w:val="008E68F0"/>
    <w:rsid w:val="00922C8F"/>
    <w:rsid w:val="00922FCB"/>
    <w:rsid w:val="00935CB0"/>
    <w:rsid w:val="00936900"/>
    <w:rsid w:val="00937C6F"/>
    <w:rsid w:val="009405A5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3E20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4712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3D1C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C23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A1D5F"/>
    <w:rsid w:val="00CB0647"/>
    <w:rsid w:val="00CB0F3C"/>
    <w:rsid w:val="00CB2CBD"/>
    <w:rsid w:val="00CB4236"/>
    <w:rsid w:val="00CC0129"/>
    <w:rsid w:val="00CC517A"/>
    <w:rsid w:val="00CC5424"/>
    <w:rsid w:val="00CC72A4"/>
    <w:rsid w:val="00CD3153"/>
    <w:rsid w:val="00CD51DC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2244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E5CF8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604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0359B-195F-43F3-A8DB-D5843A45F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27</cp:revision>
  <cp:lastPrinted>2000-02-29T11:31:00Z</cp:lastPrinted>
  <dcterms:created xsi:type="dcterms:W3CDTF">2022-01-26T09:53:00Z</dcterms:created>
  <dcterms:modified xsi:type="dcterms:W3CDTF">2023-11-03T15:02:00Z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